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E160B" w14:textId="07A4B51E" w:rsidR="00F46C96" w:rsidRPr="00067A98" w:rsidRDefault="00F46C96" w:rsidP="00F46C9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5A7EC0">
        <w:rPr>
          <w:rFonts w:ascii="Arial" w:hAnsi="Arial"/>
          <w:b/>
          <w:noProof/>
          <w:sz w:val="24"/>
        </w:rPr>
        <w:t>3GPP TSG-RAN WG4 Meeting #92</w:t>
      </w:r>
      <w:r w:rsidRPr="00067A98">
        <w:rPr>
          <w:rFonts w:ascii="Arial" w:hAnsi="Arial"/>
          <w:b/>
          <w:i/>
          <w:noProof/>
          <w:sz w:val="28"/>
          <w:lang w:val="en-US"/>
        </w:rPr>
        <w:tab/>
      </w:r>
      <w:r w:rsidR="00B6657E" w:rsidRPr="00B6657E">
        <w:rPr>
          <w:rFonts w:ascii="Arial" w:hAnsi="Arial"/>
          <w:b/>
          <w:i/>
          <w:noProof/>
          <w:sz w:val="28"/>
        </w:rPr>
        <w:t>R4-1908858</w:t>
      </w:r>
      <w:bookmarkStart w:id="0" w:name="_GoBack"/>
      <w:bookmarkEnd w:id="0"/>
    </w:p>
    <w:p w14:paraId="3A007FA2" w14:textId="77777777" w:rsidR="00F46C96" w:rsidRDefault="00F46C96" w:rsidP="00F46C96">
      <w:pPr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2145D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SI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Aug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402D494F" w14:textId="77777777" w:rsidR="00F46C96" w:rsidRPr="00067A98" w:rsidRDefault="00F46C96" w:rsidP="00F46C96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6C96" w:rsidRPr="00067A98" w14:paraId="690865A5" w14:textId="77777777" w:rsidTr="00FC1F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24546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67A9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F46C96" w:rsidRPr="00067A98" w14:paraId="1343E1E1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305545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46C96" w:rsidRPr="00067A98" w14:paraId="7D47D71D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3D35DB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3587CD52" w14:textId="77777777" w:rsidTr="00FC1F15">
        <w:tc>
          <w:tcPr>
            <w:tcW w:w="142" w:type="dxa"/>
            <w:tcBorders>
              <w:left w:val="single" w:sz="4" w:space="0" w:color="auto"/>
            </w:tcBorders>
          </w:tcPr>
          <w:p w14:paraId="48147B74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D0FE29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Spec#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37.11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  <w:r>
              <w:rPr>
                <w:rFonts w:ascii="Arial" w:hAnsi="Arial"/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0B34FBF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073EF6" w14:textId="5EC77762" w:rsidR="00F46C96" w:rsidRPr="00067A98" w:rsidRDefault="00F46C96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Cr#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008</w:t>
            </w:r>
            <w:r w:rsidR="004D4282">
              <w:rPr>
                <w:rFonts w:ascii="Arial" w:hAnsi="Arial"/>
                <w:b/>
                <w:noProof/>
                <w:sz w:val="28"/>
              </w:rPr>
              <w:t>7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071E7C" w14:textId="77777777" w:rsidR="00F46C96" w:rsidRPr="00067A98" w:rsidRDefault="00F46C96" w:rsidP="00FC1F1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960F2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Revision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 w:rsidRPr="00067A98">
              <w:rPr>
                <w:rFonts w:ascii="Arial" w:hAnsi="Arial"/>
                <w:b/>
                <w:noProof/>
                <w:sz w:val="28"/>
              </w:rPr>
              <w:t>&lt;Rev#&gt;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5792551" w14:textId="77777777" w:rsidR="00F46C96" w:rsidRPr="00067A98" w:rsidRDefault="00F46C96" w:rsidP="00FC1F1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996293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Version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15.5.0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678C8E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46C96" w:rsidRPr="00067A98" w14:paraId="6C7172A6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CA34C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46C96" w:rsidRPr="00067A98" w14:paraId="0814F4F2" w14:textId="77777777" w:rsidTr="00FC1F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48348D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67A98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067A9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067A9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67A9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67A98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067A9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67A9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46C96" w:rsidRPr="00067A98" w14:paraId="1C274883" w14:textId="77777777" w:rsidTr="00FC1F15">
        <w:tc>
          <w:tcPr>
            <w:tcW w:w="9641" w:type="dxa"/>
            <w:gridSpan w:val="9"/>
          </w:tcPr>
          <w:p w14:paraId="270594B9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A15921F" w14:textId="77777777" w:rsidR="00F46C96" w:rsidRPr="00067A98" w:rsidRDefault="00F46C96" w:rsidP="00F46C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6C96" w:rsidRPr="00067A98" w14:paraId="391A6F99" w14:textId="77777777" w:rsidTr="00FC1F15">
        <w:tc>
          <w:tcPr>
            <w:tcW w:w="2835" w:type="dxa"/>
          </w:tcPr>
          <w:p w14:paraId="18938283" w14:textId="77777777" w:rsidR="00F46C96" w:rsidRPr="00067A98" w:rsidRDefault="00F46C96" w:rsidP="00FC1F1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02877F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14FDE8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5DA757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98A65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F4412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93384A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328E0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A409D8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638090A" w14:textId="77777777" w:rsidR="00F46C96" w:rsidRPr="00067A98" w:rsidRDefault="00F46C96" w:rsidP="00F46C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6C96" w:rsidRPr="00067A98" w14:paraId="46271109" w14:textId="77777777" w:rsidTr="00FC1F15">
        <w:tc>
          <w:tcPr>
            <w:tcW w:w="9640" w:type="dxa"/>
            <w:gridSpan w:val="11"/>
          </w:tcPr>
          <w:p w14:paraId="6EBF90E8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45B58296" w14:textId="77777777" w:rsidTr="00FC1F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570BE" w14:textId="77777777" w:rsidR="00F46C96" w:rsidRPr="00067A98" w:rsidRDefault="00F46C96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Title:</w:t>
            </w:r>
            <w:r w:rsidRPr="00067A9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30723" w14:textId="73951AB7" w:rsidR="00F46C96" w:rsidRPr="00067A98" w:rsidRDefault="00B04D11" w:rsidP="00FC1F1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B04D11">
              <w:rPr>
                <w:rFonts w:ascii="Arial" w:hAnsi="Arial" w:cs="Arial"/>
                <w:noProof/>
              </w:rPr>
              <w:t>CR to 37.114 Editorial Corrections</w:t>
            </w:r>
          </w:p>
        </w:tc>
      </w:tr>
      <w:tr w:rsidR="00F46C96" w:rsidRPr="00067A98" w14:paraId="65608428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5F5F8929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DCD79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248F1D27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42BACD45" w14:textId="77777777" w:rsidR="00F46C96" w:rsidRPr="00067A98" w:rsidRDefault="00F46C96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1A8A2" w14:textId="77777777" w:rsidR="00F46C96" w:rsidRPr="00067A98" w:rsidRDefault="00F46C96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SourceIfWg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Ericsson</w:t>
            </w:r>
            <w:r w:rsidRPr="00067A98">
              <w:rPr>
                <w:rFonts w:ascii="Arial" w:hAnsi="Arial"/>
                <w:noProof/>
              </w:rPr>
              <w:fldChar w:fldCharType="end"/>
            </w:r>
          </w:p>
        </w:tc>
      </w:tr>
      <w:tr w:rsidR="00F46C96" w:rsidRPr="00067A98" w14:paraId="3EBE0FD5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215E33E4" w14:textId="77777777" w:rsidR="00F46C96" w:rsidRPr="00067A98" w:rsidRDefault="00F46C96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979AF" w14:textId="77777777" w:rsidR="00F46C96" w:rsidRPr="00067A98" w:rsidRDefault="00F46C96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</w:p>
        </w:tc>
      </w:tr>
      <w:tr w:rsidR="00F46C96" w:rsidRPr="00067A98" w14:paraId="345739BF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C722F61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905D46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49F57380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14F1CC5" w14:textId="77777777" w:rsidR="00F46C96" w:rsidRPr="00067A98" w:rsidRDefault="00F46C96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F76E1" w14:textId="77777777" w:rsidR="00F46C96" w:rsidRPr="00067A98" w:rsidRDefault="00F46C96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2D6C37">
              <w:rPr>
                <w:rFonts w:ascii="Arial" w:hAnsi="Arial"/>
              </w:rPr>
              <w:t>AASenh_BS_LTE_UTRA</w:t>
            </w:r>
            <w:proofErr w:type="spellEnd"/>
            <w:r w:rsidRPr="002D6C37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5049E4" w14:textId="77777777" w:rsidR="00F46C96" w:rsidRPr="00067A98" w:rsidRDefault="00F46C96" w:rsidP="00FC1F1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F737D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E5D12" w14:textId="77777777" w:rsidR="00F46C96" w:rsidRPr="00067A98" w:rsidRDefault="00F46C96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A262E">
              <w:rPr>
                <w:rFonts w:ascii="Arial" w:hAnsi="Arial"/>
              </w:rPr>
              <w:t>2019-08-26</w:t>
            </w:r>
          </w:p>
        </w:tc>
      </w:tr>
      <w:tr w:rsidR="00F46C96" w:rsidRPr="00067A98" w14:paraId="2821ECD0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685CC7EB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6E7B15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74A003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2B3C3A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B24C31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16219D85" w14:textId="77777777" w:rsidTr="00FC1F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6A874" w14:textId="77777777" w:rsidR="00F46C96" w:rsidRPr="00067A98" w:rsidRDefault="00F46C96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F92928" w14:textId="77777777" w:rsidR="00F46C96" w:rsidRPr="00067A98" w:rsidRDefault="00F46C96" w:rsidP="00FC1F1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ACB428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882718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07EE9" w14:textId="77777777" w:rsidR="00F46C96" w:rsidRPr="00067A98" w:rsidRDefault="00F46C96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Rel-15</w:t>
            </w:r>
          </w:p>
        </w:tc>
      </w:tr>
      <w:tr w:rsidR="00F46C96" w:rsidRPr="00067A98" w14:paraId="6DDA9C09" w14:textId="77777777" w:rsidTr="00FC1F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A4A7DF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C8E477" w14:textId="77777777" w:rsidR="00F46C96" w:rsidRPr="00067A98" w:rsidRDefault="00F46C96" w:rsidP="00FC1F1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2F16387" w14:textId="77777777" w:rsidR="00F46C96" w:rsidRPr="00067A98" w:rsidRDefault="00F46C96" w:rsidP="00FC1F15">
            <w:pPr>
              <w:spacing w:after="12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67A9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67A9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67A9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83F1A8" w14:textId="77777777" w:rsidR="00F46C96" w:rsidRPr="00067A98" w:rsidRDefault="00F46C96" w:rsidP="00FC1F1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F46C96" w:rsidRPr="00067A98" w14:paraId="7B465D00" w14:textId="77777777" w:rsidTr="00FC1F15">
        <w:tc>
          <w:tcPr>
            <w:tcW w:w="1843" w:type="dxa"/>
          </w:tcPr>
          <w:p w14:paraId="76A0F596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A6020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76F4612B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ABDBD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DD57F" w14:textId="680C5696" w:rsidR="00F46C96" w:rsidRPr="00067A98" w:rsidRDefault="00B04D11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4D11">
              <w:rPr>
                <w:rFonts w:ascii="Arial" w:hAnsi="Arial"/>
                <w:noProof/>
              </w:rPr>
              <w:t>In this Cat. D CR, editorial corrections to TS 37.114 specification were introduced.</w:t>
            </w:r>
          </w:p>
        </w:tc>
      </w:tr>
      <w:tr w:rsidR="00F46C96" w:rsidRPr="00067A98" w14:paraId="7705CFD9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0AE87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426EC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1D156DF6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3A6CD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2E0C2" w14:textId="4E5D5AFB" w:rsidR="00F46C96" w:rsidRPr="00067A98" w:rsidRDefault="00B04D11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4D11">
              <w:rPr>
                <w:rFonts w:ascii="Arial" w:hAnsi="Arial"/>
                <w:noProof/>
              </w:rPr>
              <w:t>Editorial corrections to TS 37.114.</w:t>
            </w:r>
          </w:p>
        </w:tc>
      </w:tr>
      <w:tr w:rsidR="00F46C96" w:rsidRPr="00067A98" w14:paraId="06D2AC3A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83707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3FE61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62635181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5F081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870FC" w14:textId="1B202BE3" w:rsidR="00F46C96" w:rsidRPr="00067A98" w:rsidRDefault="00B04D11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4D11">
              <w:rPr>
                <w:rFonts w:ascii="Arial" w:hAnsi="Arial"/>
                <w:noProof/>
              </w:rPr>
              <w:t>Multiple wording bugs.</w:t>
            </w:r>
          </w:p>
        </w:tc>
      </w:tr>
      <w:tr w:rsidR="00F46C96" w:rsidRPr="00067A98" w14:paraId="789151AF" w14:textId="77777777" w:rsidTr="00FC1F15">
        <w:tc>
          <w:tcPr>
            <w:tcW w:w="2694" w:type="dxa"/>
            <w:gridSpan w:val="2"/>
          </w:tcPr>
          <w:p w14:paraId="173AB987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C2697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00500F3B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F796D0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1ADAA" w14:textId="72FE8661" w:rsidR="00F46C96" w:rsidRPr="00067A98" w:rsidRDefault="00B04D11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4D11">
              <w:rPr>
                <w:rFonts w:ascii="Arial" w:hAnsi="Arial"/>
                <w:noProof/>
              </w:rPr>
              <w:t>3.1; 3.3</w:t>
            </w:r>
          </w:p>
        </w:tc>
      </w:tr>
      <w:tr w:rsidR="00F46C96" w:rsidRPr="00067A98" w14:paraId="5BD5E178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4EDF4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960DE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54F50B04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7AD2F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BAFD3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9523FE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92A84E" w14:textId="77777777" w:rsidR="00F46C96" w:rsidRPr="00067A98" w:rsidRDefault="00F46C96" w:rsidP="00FC1F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4F9ADE" w14:textId="77777777" w:rsidR="00F46C96" w:rsidRPr="00067A98" w:rsidRDefault="00F46C96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F46C96" w:rsidRPr="00067A98" w14:paraId="293328EC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48686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9600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C573D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4BA5D0" w14:textId="77777777" w:rsidR="00F46C96" w:rsidRPr="00067A98" w:rsidRDefault="00F46C96" w:rsidP="00FC1F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Other core specifications</w:t>
            </w:r>
            <w:r w:rsidRPr="00067A9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24F0B5" w14:textId="77777777" w:rsidR="00F46C96" w:rsidRPr="00067A98" w:rsidRDefault="00F46C96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46C96" w:rsidRPr="00067A98" w14:paraId="2BDAD6B3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59F0E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3B434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4F9BE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2DD978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CBC90" w14:textId="77777777" w:rsidR="00F46C96" w:rsidRPr="00067A98" w:rsidRDefault="00F46C96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TS/TR ... CR ...</w:t>
            </w:r>
          </w:p>
        </w:tc>
      </w:tr>
      <w:tr w:rsidR="00F46C96" w:rsidRPr="00067A98" w14:paraId="2393E0E8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B6A92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E418D7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9B39E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8C8120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28277" w14:textId="77777777" w:rsidR="00F46C96" w:rsidRPr="00067A98" w:rsidRDefault="00F46C96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46C96" w:rsidRPr="00067A98" w14:paraId="207EB2DA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7D74E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BFED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46C96" w:rsidRPr="00067A98" w14:paraId="59279A2B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A0212C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575DF" w14:textId="77777777" w:rsidR="00F46C96" w:rsidRPr="00067A98" w:rsidRDefault="00F46C96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F46C96" w:rsidRPr="00067A98" w14:paraId="6E69C2A5" w14:textId="77777777" w:rsidTr="00FC1F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23943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BB0C7" w14:textId="77777777" w:rsidR="00F46C96" w:rsidRPr="00067A98" w:rsidRDefault="00F46C96" w:rsidP="00FC1F1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55C02A3F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D139F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6B952" w14:textId="77777777" w:rsidR="00F46C96" w:rsidRPr="00067A98" w:rsidRDefault="00F46C96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7F08B44" w14:textId="77777777" w:rsidR="00F46C96" w:rsidRDefault="00F46C96">
      <w:pPr>
        <w:spacing w:after="160"/>
        <w:rPr>
          <w:ins w:id="1" w:author="Luis Martinez G29" w:date="2019-08-12T11:01:00Z"/>
          <w:rFonts w:ascii="Arial" w:hAnsi="Arial"/>
          <w:b/>
          <w:sz w:val="24"/>
          <w:lang w:val="sv-SE"/>
        </w:rPr>
      </w:pPr>
      <w:ins w:id="2" w:author="Luis Martinez G29" w:date="2019-08-12T11:01:00Z">
        <w:r>
          <w:rPr>
            <w:b/>
            <w:sz w:val="24"/>
            <w:lang w:val="sv-SE"/>
          </w:rPr>
          <w:br w:type="page"/>
        </w:r>
      </w:ins>
    </w:p>
    <w:p w14:paraId="1ECEB5F6" w14:textId="77777777" w:rsidR="00CA1CF6" w:rsidRDefault="00CA1CF6">
      <w:pPr>
        <w:sectPr w:rsidR="00CA1CF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CEB5F7" w14:textId="77777777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564072F3" w14:textId="77777777" w:rsidR="00287CCA" w:rsidRDefault="00287CCA" w:rsidP="00287CCA">
      <w:pPr>
        <w:pStyle w:val="Heading1"/>
        <w:rPr>
          <w:rFonts w:eastAsia="Malgun Gothic"/>
        </w:rPr>
      </w:pPr>
      <w:bookmarkStart w:id="3" w:name="_Toc13062825"/>
      <w:bookmarkStart w:id="4" w:name="_Toc535310822"/>
      <w:r>
        <w:rPr>
          <w:rFonts w:eastAsia="Malgun Gothic"/>
        </w:rPr>
        <w:t>3</w:t>
      </w:r>
      <w:r>
        <w:rPr>
          <w:rFonts w:eastAsia="Malgun Gothic"/>
        </w:rPr>
        <w:tab/>
        <w:t>Definitions, symbols and abbreviations</w:t>
      </w:r>
      <w:bookmarkEnd w:id="3"/>
    </w:p>
    <w:p w14:paraId="0186BD42" w14:textId="77777777" w:rsidR="00287CCA" w:rsidRDefault="00287CCA" w:rsidP="00287CCA">
      <w:pPr>
        <w:pStyle w:val="Heading2"/>
        <w:rPr>
          <w:rFonts w:eastAsia="Malgun Gothic"/>
        </w:rPr>
      </w:pPr>
      <w:bookmarkStart w:id="5" w:name="_Toc13062826"/>
      <w:r>
        <w:rPr>
          <w:rFonts w:eastAsia="Malgun Gothic"/>
        </w:rPr>
        <w:t>3.1</w:t>
      </w:r>
      <w:r>
        <w:rPr>
          <w:rFonts w:eastAsia="Malgun Gothic"/>
        </w:rPr>
        <w:tab/>
        <w:t>Definitions</w:t>
      </w:r>
      <w:bookmarkEnd w:id="5"/>
    </w:p>
    <w:p w14:paraId="29172C73" w14:textId="77777777" w:rsidR="00287CCA" w:rsidRDefault="00287CCA" w:rsidP="00287CCA">
      <w:pPr>
        <w:rPr>
          <w:rFonts w:eastAsia="Malgun Gothic"/>
        </w:rPr>
      </w:pPr>
      <w:r>
        <w:t>For the purposes of the present document, the terms and definitions given in TR 21.905 [1], TS 37.113 [4] and the following apply. A term defined in the present document takes precedence over the definition of the same term, if any, in TR 21.905 [1] or TS 37.113 [4].</w:t>
      </w:r>
    </w:p>
    <w:p w14:paraId="7910F657" w14:textId="77777777" w:rsidR="00287CCA" w:rsidRDefault="00287CCA" w:rsidP="00287CCA">
      <w:pPr>
        <w:pStyle w:val="NO"/>
      </w:pPr>
      <w:r>
        <w:t>NOTE:</w:t>
      </w:r>
      <w:r>
        <w:tab/>
        <w:t>Multi-word definitions are treated as linguistic expressions and printed in italic font throughout this requirement specification. Linguistic expressions may not be split and are printed in their entirety.</w:t>
      </w:r>
    </w:p>
    <w:p w14:paraId="1AC766A6" w14:textId="2FB0246E" w:rsidR="00287CCA" w:rsidRDefault="00287CCA" w:rsidP="00287CCA">
      <w:pPr>
        <w:rPr>
          <w:lang w:eastAsia="zh-CN"/>
        </w:rPr>
      </w:pPr>
      <w:r>
        <w:rPr>
          <w:b/>
          <w:bCs/>
        </w:rPr>
        <w:t>active antenna system base station:</w:t>
      </w:r>
      <w:r>
        <w:rPr>
          <w:b/>
          <w:bCs/>
          <w:lang w:eastAsia="zh-CN"/>
        </w:rPr>
        <w:t xml:space="preserve"> </w:t>
      </w:r>
      <w:r>
        <w:rPr>
          <w:lang w:eastAsia="zh-CN"/>
        </w:rPr>
        <w:t xml:space="preserve">BS system which combines an </w:t>
      </w:r>
      <w:r>
        <w:rPr>
          <w:i/>
          <w:lang w:eastAsia="zh-CN"/>
        </w:rPr>
        <w:t>antenna array</w:t>
      </w:r>
      <w:r>
        <w:rPr>
          <w:lang w:eastAsia="zh-CN"/>
        </w:rPr>
        <w:t xml:space="preserve"> with a transceiver unit array and a </w:t>
      </w:r>
      <w:r>
        <w:rPr>
          <w:i/>
          <w:lang w:eastAsia="zh-CN"/>
        </w:rPr>
        <w:t>radio distribution network</w:t>
      </w:r>
      <w:ins w:id="6" w:author="Luis Martinez G29" w:date="2019-08-01T16:46:00Z">
        <w:r>
          <w:rPr>
            <w:i/>
            <w:lang w:eastAsia="zh-CN"/>
          </w:rPr>
          <w:t>.</w:t>
        </w:r>
      </w:ins>
    </w:p>
    <w:p w14:paraId="6EB9B3E9" w14:textId="137256C5" w:rsidR="00287CCA" w:rsidRDefault="00287CCA" w:rsidP="00287CCA">
      <w:pPr>
        <w:rPr>
          <w:i/>
        </w:rPr>
      </w:pPr>
      <w:r>
        <w:rPr>
          <w:b/>
        </w:rPr>
        <w:t>antenna array:</w:t>
      </w:r>
      <w:r>
        <w:t xml:space="preserve"> group of </w:t>
      </w:r>
      <w:r>
        <w:rPr>
          <w:lang w:eastAsia="zh-CN"/>
        </w:rPr>
        <w:t>radiating</w:t>
      </w:r>
      <w:r>
        <w:t xml:space="preserve"> elements characterized by the geometry and the properties of the </w:t>
      </w:r>
      <w:r>
        <w:rPr>
          <w:i/>
        </w:rPr>
        <w:t>array elements</w:t>
      </w:r>
      <w:ins w:id="7" w:author="Luis Martinez G29" w:date="2019-08-01T16:46:00Z">
        <w:r>
          <w:rPr>
            <w:i/>
          </w:rPr>
          <w:t>.</w:t>
        </w:r>
      </w:ins>
    </w:p>
    <w:p w14:paraId="6537E807" w14:textId="2450E11A" w:rsidR="00287CCA" w:rsidRDefault="00287CCA" w:rsidP="00287CCA">
      <w:pPr>
        <w:rPr>
          <w:rFonts w:cs="v4.2.0"/>
          <w:i/>
        </w:rPr>
      </w:pPr>
      <w:r>
        <w:rPr>
          <w:rFonts w:cs="v4.2.0"/>
          <w:b/>
        </w:rPr>
        <w:t>antenna port:</w:t>
      </w:r>
      <w:r>
        <w:rPr>
          <w:rFonts w:cs="v4.2.0"/>
        </w:rPr>
        <w:t xml:space="preserve"> RF interface at the </w:t>
      </w:r>
      <w:r>
        <w:rPr>
          <w:rFonts w:cs="v4.2.0"/>
          <w:i/>
        </w:rPr>
        <w:t>transceiver array boundary</w:t>
      </w:r>
      <w:r>
        <w:rPr>
          <w:rFonts w:cs="v4.2.0"/>
        </w:rPr>
        <w:t xml:space="preserve">, specifically the </w:t>
      </w:r>
      <w:r>
        <w:rPr>
          <w:rFonts w:cs="v4.2.0"/>
          <w:i/>
        </w:rPr>
        <w:t>TAB connectors</w:t>
      </w:r>
      <w:ins w:id="8" w:author="Luis Martinez G29" w:date="2019-08-01T16:46:00Z">
        <w:r>
          <w:rPr>
            <w:rFonts w:cs="v4.2.0"/>
            <w:i/>
          </w:rPr>
          <w:t>.</w:t>
        </w:r>
      </w:ins>
    </w:p>
    <w:p w14:paraId="2CCD5472" w14:textId="4DD87A56" w:rsidR="00287CCA" w:rsidRDefault="00287CCA" w:rsidP="00287CCA">
      <w:r>
        <w:rPr>
          <w:b/>
        </w:rPr>
        <w:t>BS type 1-H:</w:t>
      </w:r>
      <w:r>
        <w:tab/>
        <w:t xml:space="preserve">NR base station operating at FR1 with a requirement set consisting of conducted requirements defined at individual </w:t>
      </w:r>
      <w:r>
        <w:rPr>
          <w:i/>
        </w:rPr>
        <w:t>TAB connectors</w:t>
      </w:r>
      <w:r>
        <w:t xml:space="preserve"> and OTA requirements defined at RIB</w:t>
      </w:r>
      <w:ins w:id="9" w:author="Luis Martinez G29" w:date="2019-08-01T16:46:00Z">
        <w:r>
          <w:t>.</w:t>
        </w:r>
      </w:ins>
    </w:p>
    <w:p w14:paraId="5C2D7593" w14:textId="04DA118F" w:rsidR="00287CCA" w:rsidRDefault="00287CCA" w:rsidP="00287CCA">
      <w:pPr>
        <w:rPr>
          <w:rFonts w:cs="v4.2.0"/>
          <w:i/>
          <w:lang w:val="en-US"/>
        </w:rPr>
      </w:pPr>
      <w:r>
        <w:rPr>
          <w:b/>
        </w:rPr>
        <w:t>BS type 1-O:</w:t>
      </w:r>
      <w:r>
        <w:tab/>
        <w:t>NR base station operating at FR1 with a requirement set consisting only of OTA requirements defined at the RIB</w:t>
      </w:r>
      <w:ins w:id="10" w:author="Luis Martinez G29" w:date="2019-08-01T16:46:00Z">
        <w:r>
          <w:t>.</w:t>
        </w:r>
      </w:ins>
    </w:p>
    <w:p w14:paraId="57047246" w14:textId="1DB34239" w:rsidR="00287CCA" w:rsidRDefault="00287CCA" w:rsidP="00287CCA">
      <w:pPr>
        <w:rPr>
          <w:i/>
          <w:lang w:val="en-US" w:eastAsia="zh-CN"/>
        </w:rPr>
      </w:pPr>
      <w:r>
        <w:rPr>
          <w:b/>
          <w:lang w:val="en-US" w:eastAsia="zh-CN"/>
        </w:rPr>
        <w:t>hybrid AAS BS</w:t>
      </w:r>
      <w:r>
        <w:rPr>
          <w:lang w:val="en-US" w:eastAsia="zh-CN"/>
        </w:rPr>
        <w:t>:</w:t>
      </w:r>
      <w:r>
        <w:rPr>
          <w:lang w:val="en-US" w:eastAsia="zh-CN"/>
        </w:rPr>
        <w:tab/>
        <w:t xml:space="preserve">AAS BS which has both a conducted RF interface and a radiated RF interface in the far field and conforms to a </w:t>
      </w:r>
      <w:proofErr w:type="gramStart"/>
      <w:r>
        <w:rPr>
          <w:i/>
          <w:lang w:val="en-US" w:eastAsia="zh-CN"/>
        </w:rPr>
        <w:t>hybrid requirements</w:t>
      </w:r>
      <w:proofErr w:type="gramEnd"/>
      <w:r>
        <w:rPr>
          <w:i/>
          <w:lang w:val="en-US" w:eastAsia="zh-CN"/>
        </w:rPr>
        <w:t xml:space="preserve"> set</w:t>
      </w:r>
      <w:ins w:id="11" w:author="Luis Martinez G29" w:date="2019-08-01T16:46:00Z">
        <w:r w:rsidR="0072102E">
          <w:rPr>
            <w:i/>
            <w:lang w:val="en-US" w:eastAsia="zh-CN"/>
          </w:rPr>
          <w:t>.</w:t>
        </w:r>
      </w:ins>
    </w:p>
    <w:p w14:paraId="60A0DA85" w14:textId="5BC2BBC6" w:rsidR="00287CCA" w:rsidRDefault="00287CCA" w:rsidP="00287CCA">
      <w:pPr>
        <w:rPr>
          <w:b/>
        </w:rPr>
      </w:pPr>
      <w:r>
        <w:rPr>
          <w:b/>
        </w:rPr>
        <w:t>MSR operation:</w:t>
      </w:r>
      <w:r>
        <w:t xml:space="preserve"> operation of AAS BS declared to be MSR in particular </w:t>
      </w:r>
      <w:r>
        <w:rPr>
          <w:i/>
          <w:iCs/>
        </w:rPr>
        <w:t xml:space="preserve">operating band(s) </w:t>
      </w:r>
      <w:r>
        <w:rPr>
          <w:iCs/>
        </w:rPr>
        <w:t>(including any of UTRA, E-UTRA and/or NR operation as single RAT or multi-RAT based on TS 37.104 [33])</w:t>
      </w:r>
      <w:ins w:id="12" w:author="Luis Martinez G29" w:date="2019-08-01T16:46:00Z">
        <w:r w:rsidR="0072102E">
          <w:rPr>
            <w:iCs/>
          </w:rPr>
          <w:t>.</w:t>
        </w:r>
      </w:ins>
    </w:p>
    <w:p w14:paraId="15EBFA29" w14:textId="01005675" w:rsidR="00287CCA" w:rsidRDefault="00287CCA" w:rsidP="00287CCA">
      <w:pPr>
        <w:tabs>
          <w:tab w:val="left" w:pos="2448"/>
          <w:tab w:val="left" w:pos="9468"/>
        </w:tabs>
      </w:pPr>
      <w:r>
        <w:rPr>
          <w:b/>
        </w:rPr>
        <w:t>NB-IoT In-band operation:</w:t>
      </w:r>
      <w:r>
        <w:t xml:space="preserve"> NB-IoT is operating in-band when it utilizes the resource block(s) within a normal E-UTRA carrier</w:t>
      </w:r>
      <w:ins w:id="13" w:author="Luis Martinez G29" w:date="2019-08-01T16:46:00Z">
        <w:r w:rsidR="0072102E">
          <w:t>.</w:t>
        </w:r>
      </w:ins>
    </w:p>
    <w:p w14:paraId="18E8A235" w14:textId="05018081" w:rsidR="00287CCA" w:rsidRDefault="00287CCA" w:rsidP="00287CCA">
      <w:r>
        <w:rPr>
          <w:b/>
        </w:rPr>
        <w:t>NB-IoT guard band operation:</w:t>
      </w:r>
      <w:r>
        <w:t xml:space="preserve"> NB-IoT is operating in guard band when it utilizes the unused resource block(s) within an E-UTRA carrier's guard-band</w:t>
      </w:r>
      <w:ins w:id="14" w:author="Luis Martinez G29" w:date="2019-08-01T16:46:00Z">
        <w:r w:rsidR="0072102E">
          <w:t>.</w:t>
        </w:r>
      </w:ins>
    </w:p>
    <w:p w14:paraId="2FA37E48" w14:textId="25AB789B" w:rsidR="00287CCA" w:rsidRDefault="00287CCA" w:rsidP="00287CCA">
      <w:r>
        <w:rPr>
          <w:b/>
        </w:rPr>
        <w:t>NB-IoT standalone operation:</w:t>
      </w:r>
      <w:r>
        <w:t xml:space="preserve"> NB-IoT is operating standalone when it utilizes its own spectrum, for example the spectrum currently being used by GERAN systems as a replacement of one or more GSM carriers, as well as scattered spectrum for potential IoT deployment</w:t>
      </w:r>
      <w:ins w:id="15" w:author="Luis Martinez G29" w:date="2019-08-01T16:46:00Z">
        <w:r w:rsidR="0072102E">
          <w:t>.</w:t>
        </w:r>
      </w:ins>
    </w:p>
    <w:p w14:paraId="2E305E62" w14:textId="3E3EA9EF" w:rsidR="00287CCA" w:rsidRDefault="00287CCA" w:rsidP="00287CCA">
      <w:pPr>
        <w:rPr>
          <w:lang w:val="en-US" w:eastAsia="zh-CN"/>
        </w:rPr>
      </w:pPr>
      <w:r>
        <w:rPr>
          <w:b/>
          <w:lang w:val="en-US" w:eastAsia="zh-CN"/>
        </w:rPr>
        <w:t>OTA AAS BS:</w:t>
      </w:r>
      <w:r>
        <w:rPr>
          <w:lang w:val="en-US" w:eastAsia="zh-CN"/>
        </w:rPr>
        <w:t xml:space="preserve"> AAS BS which has ≥8 </w:t>
      </w:r>
      <w:r>
        <w:rPr>
          <w:i/>
          <w:lang w:val="en-US" w:eastAsia="zh-CN"/>
        </w:rPr>
        <w:t>transceiver units</w:t>
      </w:r>
      <w:r>
        <w:rPr>
          <w:lang w:val="en-US" w:eastAsia="zh-CN"/>
        </w:rPr>
        <w:t xml:space="preserve"> for E-UTRA or MSR and ≥4 </w:t>
      </w:r>
      <w:r>
        <w:rPr>
          <w:i/>
          <w:lang w:val="en-US" w:eastAsia="zh-CN"/>
        </w:rPr>
        <w:t>transceiver units</w:t>
      </w:r>
      <w:r>
        <w:rPr>
          <w:lang w:val="en-US" w:eastAsia="zh-CN"/>
        </w:rPr>
        <w:t xml:space="preserve"> for UTRA per cell and has a radiated RF interface only and conforms to the </w:t>
      </w:r>
      <w:r>
        <w:rPr>
          <w:i/>
          <w:lang w:val="en-US" w:eastAsia="zh-CN"/>
        </w:rPr>
        <w:t>OTA requirements set</w:t>
      </w:r>
      <w:ins w:id="16" w:author="Luis Martinez G29" w:date="2019-08-01T16:46:00Z">
        <w:r w:rsidR="0072102E">
          <w:rPr>
            <w:i/>
            <w:lang w:val="en-US" w:eastAsia="zh-CN"/>
          </w:rPr>
          <w:t>.</w:t>
        </w:r>
      </w:ins>
    </w:p>
    <w:p w14:paraId="10A1A15B" w14:textId="050A054A" w:rsidR="00287CCA" w:rsidRDefault="00287CCA" w:rsidP="00287CCA">
      <w:pPr>
        <w:rPr>
          <w:lang w:val="en-US" w:eastAsia="zh-CN"/>
        </w:rPr>
      </w:pPr>
      <w:r>
        <w:rPr>
          <w:b/>
          <w:lang w:val="en-US" w:eastAsia="zh-CN"/>
        </w:rPr>
        <w:t>OTA requirements set:</w:t>
      </w:r>
      <w:r>
        <w:rPr>
          <w:lang w:val="en-US" w:eastAsia="zh-CN"/>
        </w:rPr>
        <w:tab/>
        <w:t>complete set of OTA requirements applied to an OTA AAS BS</w:t>
      </w:r>
      <w:ins w:id="17" w:author="Luis Martinez G29" w:date="2019-08-01T16:46:00Z">
        <w:r w:rsidR="0072102E">
          <w:rPr>
            <w:lang w:val="en-US" w:eastAsia="zh-CN"/>
          </w:rPr>
          <w:t>.</w:t>
        </w:r>
      </w:ins>
    </w:p>
    <w:p w14:paraId="23B7EC0A" w14:textId="5B142ADB" w:rsidR="00287CCA" w:rsidRDefault="00287CCA" w:rsidP="00287CCA">
      <w:pPr>
        <w:rPr>
          <w:rFonts w:cs="v4.2.0"/>
        </w:rPr>
      </w:pPr>
      <w:r>
        <w:rPr>
          <w:rFonts w:cs="v4.2.0"/>
          <w:b/>
        </w:rPr>
        <w:t>port:</w:t>
      </w:r>
      <w:r>
        <w:rPr>
          <w:rFonts w:cs="v4.2.0"/>
        </w:rPr>
        <w:t xml:space="preserve"> particular interface of EUT used for EMC requirements testing purposes</w:t>
      </w:r>
      <w:ins w:id="18" w:author="Luis Martinez G29" w:date="2019-08-01T16:46:00Z">
        <w:r w:rsidR="0072102E">
          <w:rPr>
            <w:rFonts w:cs="v4.2.0"/>
          </w:rPr>
          <w:t>.</w:t>
        </w:r>
      </w:ins>
    </w:p>
    <w:p w14:paraId="61E6F626" w14:textId="77777777" w:rsidR="00287CCA" w:rsidRDefault="00287CCA" w:rsidP="00287CCA">
      <w:pPr>
        <w:pStyle w:val="NO"/>
      </w:pPr>
      <w:r>
        <w:t>NOTE:</w:t>
      </w:r>
      <w:r>
        <w:tab/>
        <w:t xml:space="preserve">Any connection point on EUT intended for connection of cables to or from EUT during the EMC testing is considered as a port. </w:t>
      </w:r>
    </w:p>
    <w:p w14:paraId="747E0AAF" w14:textId="77777777" w:rsidR="00287CCA" w:rsidRDefault="00287CCA" w:rsidP="00287CCA">
      <w:pPr>
        <w:pStyle w:val="EX"/>
      </w:pPr>
      <w:r>
        <w:t>EXAMPLE 1:</w:t>
      </w:r>
      <w:r>
        <w:tab/>
        <w:t xml:space="preserve">Examples of ports for </w:t>
      </w:r>
      <w:r>
        <w:rPr>
          <w:i/>
        </w:rPr>
        <w:t>hybrid AAS BS</w:t>
      </w:r>
      <w:r>
        <w:rPr>
          <w:lang w:eastAsia="en-GB"/>
        </w:rPr>
        <w:t xml:space="preserve"> are as presented in figure 3.1</w:t>
      </w:r>
      <w:r>
        <w:rPr>
          <w:lang w:eastAsia="en-GB"/>
        </w:rPr>
        <w:noBreakHyphen/>
        <w:t>1:</w:t>
      </w:r>
    </w:p>
    <w:p w14:paraId="226CD795" w14:textId="50A04627" w:rsidR="00287CCA" w:rsidRDefault="00287CCA" w:rsidP="00287CCA">
      <w:pPr>
        <w:pStyle w:val="TH"/>
      </w:pPr>
      <w:r>
        <w:rPr>
          <w:noProof/>
          <w:lang w:val="en-US" w:eastAsia="ko-KR"/>
        </w:rPr>
        <w:lastRenderedPageBreak/>
        <w:drawing>
          <wp:inline distT="0" distB="0" distL="0" distR="0" wp14:anchorId="50DB88DD" wp14:editId="406DD564">
            <wp:extent cx="6115050" cy="17621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73A48" w14:textId="77777777" w:rsidR="00287CCA" w:rsidRDefault="00287CCA" w:rsidP="00287CCA">
      <w:pPr>
        <w:pStyle w:val="TF"/>
        <w:rPr>
          <w:noProof/>
          <w:lang w:val="en-US"/>
        </w:rPr>
      </w:pPr>
      <w:r>
        <w:t xml:space="preserve">Figure </w:t>
      </w:r>
      <w:r>
        <w:rPr>
          <w:lang w:val="en-US"/>
        </w:rPr>
        <w:t>3.1</w:t>
      </w:r>
      <w:r>
        <w:t>-1: Examples of ports</w:t>
      </w:r>
      <w:r>
        <w:rPr>
          <w:noProof/>
        </w:rPr>
        <w:t xml:space="preserve"> </w:t>
      </w:r>
      <w:r>
        <w:rPr>
          <w:noProof/>
          <w:lang w:val="en-US"/>
        </w:rPr>
        <w:t xml:space="preserve">for </w:t>
      </w:r>
      <w:r>
        <w:rPr>
          <w:i/>
          <w:noProof/>
          <w:lang w:val="en-US"/>
        </w:rPr>
        <w:t>hybrid AAS BS</w:t>
      </w:r>
    </w:p>
    <w:p w14:paraId="78A3BD1C" w14:textId="77777777" w:rsidR="00287CCA" w:rsidRDefault="00287CCA" w:rsidP="00287CCA">
      <w:pPr>
        <w:pStyle w:val="EX"/>
        <w:rPr>
          <w:rFonts w:cs="v4.2.0"/>
        </w:rPr>
      </w:pPr>
      <w:r>
        <w:rPr>
          <w:rFonts w:cs="v4.2.0"/>
        </w:rPr>
        <w:t xml:space="preserve">EXAMPLE </w:t>
      </w:r>
      <w:r>
        <w:rPr>
          <w:lang w:val="en-US"/>
        </w:rPr>
        <w:t>2:</w:t>
      </w:r>
      <w:r>
        <w:rPr>
          <w:lang w:val="en-US"/>
        </w:rPr>
        <w:tab/>
      </w:r>
      <w:r>
        <w:rPr>
          <w:rFonts w:cs="v4.2.0"/>
        </w:rPr>
        <w:t xml:space="preserve">Examples of ports for OTA AAS BS </w:t>
      </w:r>
      <w:r>
        <w:rPr>
          <w:lang w:eastAsia="en-GB"/>
        </w:rPr>
        <w:t>(i.e. with no antenna ports) are as presented in figure 3.1-2:</w:t>
      </w:r>
    </w:p>
    <w:p w14:paraId="3C9ADD06" w14:textId="731E54C8" w:rsidR="00287CCA" w:rsidRDefault="00287CCA" w:rsidP="00287CCA">
      <w:pPr>
        <w:pStyle w:val="TH"/>
        <w:rPr>
          <w:noProof/>
          <w:lang w:val="en-US"/>
        </w:rPr>
      </w:pPr>
      <w:r>
        <w:rPr>
          <w:noProof/>
          <w:lang w:val="en-US" w:eastAsia="ko-KR"/>
        </w:rPr>
        <w:drawing>
          <wp:inline distT="0" distB="0" distL="0" distR="0" wp14:anchorId="111E661F" wp14:editId="2548C0EF">
            <wp:extent cx="5953125" cy="1771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E00C7" w14:textId="77777777" w:rsidR="00287CCA" w:rsidRDefault="00287CCA" w:rsidP="00287CCA">
      <w:pPr>
        <w:pStyle w:val="TF"/>
        <w:rPr>
          <w:lang w:val="en-US"/>
        </w:rPr>
      </w:pPr>
      <w:r>
        <w:t>Figure 3.1-2: Examples of ports</w:t>
      </w:r>
      <w:r>
        <w:rPr>
          <w:noProof/>
        </w:rPr>
        <w:t xml:space="preserve"> </w:t>
      </w:r>
      <w:r>
        <w:rPr>
          <w:noProof/>
          <w:lang w:val="en-US"/>
        </w:rPr>
        <w:t>for OTA AAS BS</w:t>
      </w:r>
    </w:p>
    <w:p w14:paraId="4610A4B7" w14:textId="77777777" w:rsidR="00287CCA" w:rsidRDefault="00287CCA" w:rsidP="00287CCA">
      <w:pPr>
        <w:rPr>
          <w:b/>
        </w:rPr>
      </w:pPr>
      <w:r>
        <w:rPr>
          <w:b/>
          <w:lang w:eastAsia="sv-SE"/>
        </w:rPr>
        <w:t>radiated interface boundary</w:t>
      </w:r>
      <w:r>
        <w:rPr>
          <w:lang w:eastAsia="sv-SE"/>
        </w:rPr>
        <w:t>: operating band specific radiated requirements reference where the radiated requirements apply.</w:t>
      </w:r>
    </w:p>
    <w:p w14:paraId="078BD2D5" w14:textId="2FBD01DB" w:rsidR="00287CCA" w:rsidRDefault="00287CCA" w:rsidP="00287CCA">
      <w:r>
        <w:rPr>
          <w:b/>
        </w:rPr>
        <w:t>radio distribution network:</w:t>
      </w:r>
      <w:r>
        <w:t xml:space="preserve"> linear passive network which distributes the RF power generated by the transceiver unit array to the </w:t>
      </w:r>
      <w:r>
        <w:rPr>
          <w:i/>
        </w:rPr>
        <w:t>antenna array</w:t>
      </w:r>
      <w:r>
        <w:t xml:space="preserve">, and/or distributes the radio signals collected by the </w:t>
      </w:r>
      <w:r>
        <w:rPr>
          <w:i/>
        </w:rPr>
        <w:t>antenna array</w:t>
      </w:r>
      <w:r>
        <w:t xml:space="preserve"> to the transceiver unit array</w:t>
      </w:r>
      <w:ins w:id="19" w:author="Luis Martinez G29" w:date="2019-08-01T16:47:00Z">
        <w:r w:rsidR="0072102E">
          <w:t>.</w:t>
        </w:r>
      </w:ins>
    </w:p>
    <w:p w14:paraId="1A23DA65" w14:textId="77777777" w:rsidR="00287CCA" w:rsidRDefault="00287CCA" w:rsidP="00287CCA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In the case when the active transceiver units are physically integrated with the </w:t>
      </w:r>
      <w:r>
        <w:rPr>
          <w:i/>
          <w:lang w:eastAsia="zh-CN"/>
        </w:rPr>
        <w:t>array elements</w:t>
      </w:r>
      <w:r>
        <w:rPr>
          <w:lang w:eastAsia="zh-CN"/>
        </w:rPr>
        <w:t xml:space="preserve"> of the </w:t>
      </w:r>
      <w:r>
        <w:rPr>
          <w:i/>
          <w:lang w:eastAsia="zh-CN"/>
        </w:rPr>
        <w:t>antenna array</w:t>
      </w:r>
      <w:r>
        <w:rPr>
          <w:lang w:eastAsia="zh-CN"/>
        </w:rPr>
        <w:t xml:space="preserve">, the </w:t>
      </w:r>
      <w:r>
        <w:rPr>
          <w:i/>
          <w:iCs/>
          <w:lang w:eastAsia="zh-CN"/>
        </w:rPr>
        <w:t>radio distribution network</w:t>
      </w:r>
      <w:r>
        <w:rPr>
          <w:lang w:eastAsia="zh-CN"/>
        </w:rPr>
        <w:t xml:space="preserve"> is a one-to-one mapping.</w:t>
      </w:r>
    </w:p>
    <w:p w14:paraId="6C7E2430" w14:textId="00FCF06D" w:rsidR="00287CCA" w:rsidRDefault="00287CCA" w:rsidP="00287CCA">
      <w:pPr>
        <w:rPr>
          <w:i/>
          <w:iCs/>
        </w:rPr>
      </w:pPr>
      <w:r>
        <w:rPr>
          <w:b/>
        </w:rPr>
        <w:t>single RAT E-UTRA operation:</w:t>
      </w:r>
      <w:r>
        <w:t xml:space="preserve"> operation of AAS BS declared to be single RAT E-UTRA in the </w:t>
      </w:r>
      <w:r>
        <w:rPr>
          <w:iCs/>
        </w:rPr>
        <w:t>operating band</w:t>
      </w:r>
      <w:ins w:id="20" w:author="Luis Martinez G29" w:date="2019-08-01T16:47:00Z">
        <w:r w:rsidR="0072102E">
          <w:rPr>
            <w:iCs/>
          </w:rPr>
          <w:t>.</w:t>
        </w:r>
      </w:ins>
      <w:r>
        <w:rPr>
          <w:i/>
          <w:iCs/>
        </w:rPr>
        <w:t xml:space="preserve"> </w:t>
      </w:r>
    </w:p>
    <w:p w14:paraId="3E3F3AED" w14:textId="77777777" w:rsidR="00287CCA" w:rsidRDefault="00287CCA" w:rsidP="00287CCA">
      <w:pPr>
        <w:pStyle w:val="NO"/>
      </w:pPr>
      <w:r>
        <w:t>NOTE:</w:t>
      </w:r>
      <w:r>
        <w:tab/>
      </w:r>
      <w:r>
        <w:rPr>
          <w:i/>
        </w:rPr>
        <w:t>S</w:t>
      </w:r>
      <w:r>
        <w:rPr>
          <w:rFonts w:cs="v5.0.0"/>
          <w:i/>
        </w:rPr>
        <w:t>ingle RAT E-UTRA operation</w:t>
      </w:r>
      <w:r>
        <w:rPr>
          <w:rFonts w:cs="v5.0.0"/>
        </w:rPr>
        <w:t xml:space="preserve"> </w:t>
      </w:r>
      <w:r>
        <w:t xml:space="preserve">does not cover in-band NB-IoT, nor </w:t>
      </w:r>
      <w:proofErr w:type="spellStart"/>
      <w:r>
        <w:t>guardband</w:t>
      </w:r>
      <w:proofErr w:type="spellEnd"/>
      <w:r>
        <w:t xml:space="preserve"> NB-IoT operation.</w:t>
      </w:r>
    </w:p>
    <w:p w14:paraId="1AC468BF" w14:textId="599FAEDB" w:rsidR="00287CCA" w:rsidRDefault="00287CCA" w:rsidP="00287CCA">
      <w:pPr>
        <w:rPr>
          <w:iCs/>
        </w:rPr>
      </w:pPr>
      <w:r>
        <w:rPr>
          <w:b/>
        </w:rPr>
        <w:t>single RAT UTRA operation:</w:t>
      </w:r>
      <w:r>
        <w:t xml:space="preserve"> operation of AAS BS declared to be single RAT UTRA in the </w:t>
      </w:r>
      <w:r>
        <w:rPr>
          <w:iCs/>
        </w:rPr>
        <w:t>operating band</w:t>
      </w:r>
      <w:ins w:id="21" w:author="Luis Martinez G29" w:date="2019-08-01T16:47:00Z">
        <w:r w:rsidR="004436AA">
          <w:rPr>
            <w:iCs/>
          </w:rPr>
          <w:t>.</w:t>
        </w:r>
      </w:ins>
    </w:p>
    <w:p w14:paraId="7BF32845" w14:textId="5E03F1CE" w:rsidR="00287CCA" w:rsidRDefault="00287CCA" w:rsidP="00287CCA">
      <w:r>
        <w:rPr>
          <w:b/>
        </w:rPr>
        <w:t xml:space="preserve">spatial exclusion zone: </w:t>
      </w:r>
      <w:r>
        <w:rPr>
          <w:rFonts w:eastAsia="SimSun"/>
          <w:bCs/>
          <w:lang w:val="en-US" w:eastAsia="zh-CN"/>
        </w:rPr>
        <w:t xml:space="preserve">range of angles where </w:t>
      </w:r>
      <w:r>
        <w:rPr>
          <w:bCs/>
        </w:rPr>
        <w:t>no tests of radiated immunity are made</w:t>
      </w:r>
      <w:r>
        <w:rPr>
          <w:rFonts w:eastAsia="SimSun"/>
          <w:bCs/>
          <w:lang w:val="en-US" w:eastAsia="zh-CN"/>
        </w:rPr>
        <w:t xml:space="preserve"> for </w:t>
      </w:r>
      <w:r>
        <w:rPr>
          <w:rFonts w:eastAsia="SimSun"/>
          <w:bCs/>
          <w:i/>
          <w:lang w:val="en-US" w:eastAsia="zh-CN"/>
        </w:rPr>
        <w:t>BS type 1-O</w:t>
      </w:r>
      <w:r>
        <w:rPr>
          <w:rFonts w:eastAsia="SimSun"/>
          <w:bCs/>
          <w:lang w:val="en-US" w:eastAsia="zh-CN"/>
        </w:rPr>
        <w:t xml:space="preserve"> or </w:t>
      </w:r>
      <w:r>
        <w:rPr>
          <w:rFonts w:eastAsia="SimSun"/>
          <w:bCs/>
          <w:i/>
          <w:lang w:val="en-US" w:eastAsia="zh-CN"/>
        </w:rPr>
        <w:t>BS type 2-O</w:t>
      </w:r>
      <w:r>
        <w:rPr>
          <w:rFonts w:eastAsia="SimSun"/>
          <w:bCs/>
          <w:lang w:val="en-US" w:eastAsia="zh-CN"/>
        </w:rPr>
        <w:t xml:space="preserve"> (i.e. half sphere around the EUT's radiating direction)</w:t>
      </w:r>
      <w:ins w:id="22" w:author="Luis Martinez G29" w:date="2019-08-01T16:47:00Z">
        <w:r w:rsidR="004436AA">
          <w:rPr>
            <w:rFonts w:eastAsia="SimSun"/>
            <w:bCs/>
            <w:lang w:val="en-US" w:eastAsia="zh-CN"/>
          </w:rPr>
          <w:t>.</w:t>
        </w:r>
      </w:ins>
    </w:p>
    <w:p w14:paraId="3A5CEACF" w14:textId="58605B67" w:rsidR="00287CCA" w:rsidRDefault="00287CCA" w:rsidP="00287CCA">
      <w:r>
        <w:rPr>
          <w:b/>
        </w:rPr>
        <w:t>TAB connector:</w:t>
      </w:r>
      <w:r>
        <w:t xml:space="preserve"> </w:t>
      </w:r>
      <w:r>
        <w:rPr>
          <w:i/>
        </w:rPr>
        <w:t>transceiver array boundary</w:t>
      </w:r>
      <w:r>
        <w:t xml:space="preserve"> connector</w:t>
      </w:r>
      <w:ins w:id="23" w:author="Luis Martinez G29" w:date="2019-08-01T16:47:00Z">
        <w:r w:rsidR="004436AA">
          <w:t>.</w:t>
        </w:r>
      </w:ins>
    </w:p>
    <w:p w14:paraId="19A8D7E6" w14:textId="2E154D09" w:rsidR="00287CCA" w:rsidRDefault="00287CCA" w:rsidP="00287CCA">
      <w:pPr>
        <w:rPr>
          <w:lang w:eastAsia="zh-CN"/>
        </w:rPr>
      </w:pPr>
      <w:r>
        <w:rPr>
          <w:b/>
        </w:rPr>
        <w:t>transceiver array boundary:</w:t>
      </w:r>
      <w:r>
        <w:t xml:space="preserve"> </w:t>
      </w:r>
      <w:r>
        <w:rPr>
          <w:lang w:eastAsia="zh-CN"/>
        </w:rPr>
        <w:t>conducted interface between the transceiver unit array and the composite antenna</w:t>
      </w:r>
      <w:ins w:id="24" w:author="Luis Martinez G29" w:date="2019-08-01T16:47:00Z">
        <w:r w:rsidR="00874949">
          <w:rPr>
            <w:lang w:eastAsia="zh-CN"/>
          </w:rPr>
          <w:t>.</w:t>
        </w:r>
      </w:ins>
    </w:p>
    <w:p w14:paraId="7D6F5E14" w14:textId="023912F0" w:rsidR="00287CCA" w:rsidRDefault="00287CCA" w:rsidP="00287CCA">
      <w:r>
        <w:rPr>
          <w:b/>
        </w:rPr>
        <w:t>transceiver unit:</w:t>
      </w:r>
      <w:r>
        <w:t xml:space="preserve"> active unit consisting of transmitter and/or receiver which transmits and/or receives radio signals</w:t>
      </w:r>
      <w:r>
        <w:rPr>
          <w:lang w:eastAsia="zh-CN"/>
        </w:rPr>
        <w:t xml:space="preserve">, and </w:t>
      </w:r>
      <w:r>
        <w:t>which may include passive RF filters</w:t>
      </w:r>
      <w:ins w:id="25" w:author="Luis Martinez G29" w:date="2019-08-01T16:47:00Z">
        <w:r w:rsidR="00874949">
          <w:t>.</w:t>
        </w:r>
      </w:ins>
    </w:p>
    <w:p w14:paraId="34792911" w14:textId="62982B4C" w:rsidR="00287CCA" w:rsidRDefault="00287CCA" w:rsidP="00287CCA">
      <w:pPr>
        <w:rPr>
          <w:rFonts w:cs="v4.2.0"/>
        </w:rPr>
      </w:pPr>
      <w:r>
        <w:rPr>
          <w:rFonts w:cs="v4.2.0"/>
          <w:b/>
        </w:rPr>
        <w:t>telecommunication port:</w:t>
      </w:r>
      <w:r>
        <w:rPr>
          <w:rFonts w:cs="v4.2.0"/>
        </w:rPr>
        <w:t xml:space="preserve"> ports which are intended to be connected to telecommunication networks (e.g. public switched telecommunication networks, integrated services digital networks), local area networks (e.g. Ethernet, Token Ring) and similar networks</w:t>
      </w:r>
      <w:ins w:id="26" w:author="Luis Martinez G29" w:date="2019-08-01T16:47:00Z">
        <w:r w:rsidR="00874949">
          <w:rPr>
            <w:rFonts w:cs="v4.2.0"/>
          </w:rPr>
          <w:t>.</w:t>
        </w:r>
      </w:ins>
    </w:p>
    <w:p w14:paraId="27293822" w14:textId="77777777" w:rsidR="00287CCA" w:rsidRDefault="00287CCA" w:rsidP="00287CCA">
      <w:pPr>
        <w:pStyle w:val="NO"/>
        <w:rPr>
          <w:rFonts w:cs="v4.2.0"/>
        </w:rPr>
      </w:pPr>
      <w:r>
        <w:lastRenderedPageBreak/>
        <w:t>NOTE:</w:t>
      </w:r>
      <w:r>
        <w:tab/>
        <w:t xml:space="preserve">ETSI EN 301 489-1 [21] calls </w:t>
      </w:r>
      <w:r>
        <w:rPr>
          <w:rFonts w:cs="v4.2.0"/>
          <w:i/>
        </w:rPr>
        <w:t>telecommunication</w:t>
      </w:r>
      <w:r>
        <w:rPr>
          <w:rFonts w:cs="v4.2.0"/>
          <w:b/>
          <w:i/>
        </w:rPr>
        <w:t xml:space="preserve"> </w:t>
      </w:r>
      <w:r>
        <w:rPr>
          <w:i/>
        </w:rPr>
        <w:t>port</w:t>
      </w:r>
      <w:r>
        <w:t xml:space="preserve"> as the "wired network port".</w:t>
      </w:r>
    </w:p>
    <w:p w14:paraId="735B4AB6" w14:textId="77777777" w:rsidR="00287CCA" w:rsidRDefault="00287CCA" w:rsidP="00287CCA">
      <w:pPr>
        <w:pStyle w:val="Heading2"/>
        <w:rPr>
          <w:rFonts w:eastAsia="Malgun Gothic"/>
        </w:rPr>
      </w:pPr>
      <w:bookmarkStart w:id="27" w:name="_Toc13062827"/>
      <w:r>
        <w:rPr>
          <w:rFonts w:eastAsia="Malgun Gothic"/>
        </w:rPr>
        <w:t>3.2</w:t>
      </w:r>
      <w:r>
        <w:rPr>
          <w:rFonts w:eastAsia="Malgun Gothic"/>
        </w:rPr>
        <w:tab/>
        <w:t>Symbols</w:t>
      </w:r>
      <w:bookmarkEnd w:id="27"/>
    </w:p>
    <w:p w14:paraId="104E2A92" w14:textId="77777777" w:rsidR="00287CCA" w:rsidRDefault="00287CCA" w:rsidP="00287CCA">
      <w:pPr>
        <w:rPr>
          <w:rFonts w:eastAsia="Malgun Gothic"/>
        </w:rPr>
      </w:pPr>
      <w:r>
        <w:t>For the purposes of the present document, the following symbols apply:</w:t>
      </w:r>
    </w:p>
    <w:p w14:paraId="21C3DFA9" w14:textId="77777777" w:rsidR="00287CCA" w:rsidRDefault="00287CCA" w:rsidP="00287CCA">
      <w:pPr>
        <w:pStyle w:val="EW"/>
      </w:pPr>
      <w:r>
        <w:t>BW</w:t>
      </w:r>
      <w:r>
        <w:rPr>
          <w:vertAlign w:val="subscript"/>
        </w:rPr>
        <w:t>Channel</w:t>
      </w:r>
      <w:r>
        <w:tab/>
        <w:t>Channel bandwidth</w:t>
      </w:r>
    </w:p>
    <w:p w14:paraId="726807D8" w14:textId="77777777" w:rsidR="00287CCA" w:rsidRDefault="00287CCA" w:rsidP="00287CCA">
      <w:pPr>
        <w:pStyle w:val="EW"/>
        <w:rPr>
          <w:lang w:val="en-US"/>
        </w:rPr>
      </w:pPr>
      <w:r>
        <w:rPr>
          <w:lang w:eastAsia="en-GB"/>
        </w:rPr>
        <w:t>f</w:t>
      </w:r>
      <w:r>
        <w:rPr>
          <w:vertAlign w:val="subscript"/>
          <w:lang w:eastAsia="en-GB"/>
        </w:rPr>
        <w:t>offset</w:t>
      </w:r>
      <w:r>
        <w:tab/>
        <w:t>Frequency offset used for discovering narrowband response for receivers</w:t>
      </w:r>
    </w:p>
    <w:p w14:paraId="1C01E52E" w14:textId="77777777" w:rsidR="00287CCA" w:rsidRDefault="00287CCA" w:rsidP="00287CCA">
      <w:pPr>
        <w:pStyle w:val="EW"/>
      </w:pPr>
      <w:r>
        <w:t>F</w:t>
      </w:r>
      <w:r>
        <w:rPr>
          <w:vertAlign w:val="subscript"/>
        </w:rPr>
        <w:t>UL_high</w:t>
      </w:r>
      <w:r>
        <w:rPr>
          <w:rFonts w:eastAsia="SimSun"/>
          <w:vertAlign w:val="subscript"/>
          <w:lang w:val="en-US" w:eastAsia="zh-CN"/>
        </w:rPr>
        <w:tab/>
      </w:r>
      <w:r>
        <w:t xml:space="preserve">The highest frequency of the </w:t>
      </w:r>
      <w:r>
        <w:rPr>
          <w:rFonts w:eastAsia="SimSun"/>
          <w:lang w:val="en-US" w:eastAsia="zh-CN"/>
        </w:rPr>
        <w:t>up</w:t>
      </w:r>
      <w:r>
        <w:t>link operating band</w:t>
      </w:r>
    </w:p>
    <w:p w14:paraId="0FC1C4FE" w14:textId="77777777" w:rsidR="00287CCA" w:rsidRDefault="00287CCA" w:rsidP="00287CCA">
      <w:pPr>
        <w:pStyle w:val="EW"/>
        <w:rPr>
          <w:vertAlign w:val="subscript"/>
        </w:rPr>
      </w:pPr>
      <w:r>
        <w:t>F</w:t>
      </w:r>
      <w:r>
        <w:rPr>
          <w:vertAlign w:val="subscript"/>
        </w:rPr>
        <w:t>UL_low</w:t>
      </w:r>
      <w:r>
        <w:rPr>
          <w:rFonts w:eastAsia="SimSun"/>
          <w:vertAlign w:val="subscript"/>
          <w:lang w:val="en-US" w:eastAsia="zh-CN"/>
        </w:rPr>
        <w:tab/>
      </w:r>
      <w:r>
        <w:t xml:space="preserve">The lowest frequency of the </w:t>
      </w:r>
      <w:r>
        <w:rPr>
          <w:rFonts w:eastAsia="SimSun"/>
          <w:lang w:val="en-US" w:eastAsia="zh-CN"/>
        </w:rPr>
        <w:t>up</w:t>
      </w:r>
      <w:r>
        <w:t>link operating band</w:t>
      </w:r>
    </w:p>
    <w:p w14:paraId="17AF0F5B" w14:textId="77777777" w:rsidR="00287CCA" w:rsidRDefault="00287CCA" w:rsidP="00287CCA">
      <w:pPr>
        <w:pStyle w:val="EW"/>
      </w:pPr>
      <w:r>
        <w:rPr>
          <w:lang w:val="en-US"/>
        </w:rPr>
        <w:t>Δf</w:t>
      </w:r>
      <w:r>
        <w:rPr>
          <w:vertAlign w:val="subscript"/>
          <w:lang w:val="en-US"/>
        </w:rPr>
        <w:t>OOB</w:t>
      </w:r>
      <w:r>
        <w:rPr>
          <w:rFonts w:eastAsia="SimSun"/>
          <w:vertAlign w:val="subscript"/>
          <w:lang w:val="en-US" w:eastAsia="zh-CN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rPr>
          <w:rFonts w:cs="v5.0.0"/>
          <w:lang w:val="en-US" w:eastAsia="zh-CN"/>
        </w:rPr>
        <w:t>boundary</w:t>
      </w:r>
      <w:r>
        <w:t xml:space="preserve"> from the uplink operating band edge</w:t>
      </w:r>
    </w:p>
    <w:p w14:paraId="31ECC9AF" w14:textId="77777777" w:rsidR="00287CCA" w:rsidRDefault="00287CCA" w:rsidP="00287CCA">
      <w:pPr>
        <w:pStyle w:val="EW"/>
      </w:pP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proofErr w:type="spellEnd"/>
      <w:r>
        <w:rPr>
          <w:vertAlign w:val="subscript"/>
          <w:lang w:val="en-US" w:eastAsia="zh-CN"/>
        </w:rPr>
        <w:tab/>
      </w:r>
      <w:r>
        <w:t xml:space="preserve">Maximum offset of the </w:t>
      </w:r>
      <w:r>
        <w:rPr>
          <w:rFonts w:cs="v5.0.0"/>
        </w:rPr>
        <w:t>Radiated Immunity exclusion band</w:t>
      </w:r>
      <w:r>
        <w:t xml:space="preserve"> from the uplink operating band edge for test without </w:t>
      </w:r>
      <w:r>
        <w:rPr>
          <w:i/>
        </w:rPr>
        <w:t>spatial exclusion zone</w:t>
      </w:r>
      <w:r>
        <w:t xml:space="preserve"> applied</w:t>
      </w:r>
    </w:p>
    <w:p w14:paraId="64021E2E" w14:textId="77777777" w:rsidR="00287CCA" w:rsidRDefault="00287CCA" w:rsidP="00287CCA">
      <w:pPr>
        <w:pStyle w:val="EW"/>
      </w:pPr>
    </w:p>
    <w:p w14:paraId="404CC239" w14:textId="77777777" w:rsidR="00287CCA" w:rsidRDefault="00287CCA" w:rsidP="00287CCA">
      <w:pPr>
        <w:pStyle w:val="Heading2"/>
        <w:rPr>
          <w:rFonts w:eastAsia="Malgun Gothic"/>
        </w:rPr>
      </w:pPr>
      <w:bookmarkStart w:id="28" w:name="_Toc13062828"/>
      <w:r>
        <w:rPr>
          <w:rFonts w:eastAsia="Malgun Gothic"/>
        </w:rPr>
        <w:t>3.3</w:t>
      </w:r>
      <w:r>
        <w:rPr>
          <w:rFonts w:eastAsia="Malgun Gothic"/>
        </w:rPr>
        <w:tab/>
        <w:t>Abbreviations</w:t>
      </w:r>
      <w:bookmarkEnd w:id="28"/>
    </w:p>
    <w:p w14:paraId="5BC3D3AE" w14:textId="77777777" w:rsidR="00287CCA" w:rsidRDefault="00287CCA" w:rsidP="00287CCA">
      <w:pPr>
        <w:rPr>
          <w:rFonts w:eastAsia="Malgun Gothic" w:cs="v4.2.0"/>
        </w:rPr>
      </w:pPr>
      <w:r>
        <w:t xml:space="preserve">For the purposes of the present document, the abbreviations given in TR 21.905 [1] and the following apply. </w:t>
      </w:r>
      <w:r>
        <w:br/>
        <w:t>An abbreviation defined in the present document takes precedence over the definition of the same abbreviation, if any, in TR 21.905 [1].</w:t>
      </w:r>
    </w:p>
    <w:p w14:paraId="029CA54A" w14:textId="77777777" w:rsidR="00287CCA" w:rsidRDefault="00287CCA" w:rsidP="00287CCA">
      <w:pPr>
        <w:pStyle w:val="EW"/>
      </w:pPr>
      <w:r>
        <w:t>AAS</w:t>
      </w:r>
      <w:r>
        <w:tab/>
        <w:t xml:space="preserve">Active Antenna System </w:t>
      </w:r>
    </w:p>
    <w:p w14:paraId="4E7DAAA6" w14:textId="77777777" w:rsidR="00287CCA" w:rsidRDefault="00287CCA" w:rsidP="00287CCA">
      <w:pPr>
        <w:pStyle w:val="EW"/>
        <w:rPr>
          <w:bCs/>
        </w:rPr>
      </w:pPr>
      <w:r>
        <w:rPr>
          <w:bCs/>
        </w:rPr>
        <w:t>AAS BS</w:t>
      </w:r>
      <w:r>
        <w:rPr>
          <w:bCs/>
          <w:lang w:eastAsia="zh-CN"/>
        </w:rPr>
        <w:tab/>
      </w:r>
      <w:r>
        <w:rPr>
          <w:bCs/>
        </w:rPr>
        <w:t>AAS Base Station</w:t>
      </w:r>
    </w:p>
    <w:p w14:paraId="460886F0" w14:textId="77777777" w:rsidR="00287CCA" w:rsidRDefault="00287CCA" w:rsidP="00287CCA">
      <w:pPr>
        <w:pStyle w:val="EW"/>
      </w:pPr>
      <w:r>
        <w:t>CSA</w:t>
      </w:r>
      <w:r>
        <w:tab/>
        <w:t>C</w:t>
      </w:r>
      <w:r>
        <w:rPr>
          <w:lang w:eastAsia="en-GB"/>
        </w:rPr>
        <w:t>apability Set</w:t>
      </w:r>
      <w:r>
        <w:rPr>
          <w:rFonts w:cs="Arial"/>
        </w:rPr>
        <w:t xml:space="preserve"> supported by the AAS BS</w:t>
      </w:r>
    </w:p>
    <w:p w14:paraId="502D6D7E" w14:textId="77777777" w:rsidR="00287CCA" w:rsidRDefault="00287CCA" w:rsidP="00287CCA">
      <w:pPr>
        <w:pStyle w:val="EW"/>
      </w:pPr>
      <w:r>
        <w:t>EMC</w:t>
      </w:r>
      <w:r>
        <w:tab/>
      </w:r>
      <w:proofErr w:type="spellStart"/>
      <w:r>
        <w:t>ElectroMagnetic</w:t>
      </w:r>
      <w:proofErr w:type="spellEnd"/>
      <w:r>
        <w:t xml:space="preserve"> Compatibility</w:t>
      </w:r>
    </w:p>
    <w:p w14:paraId="79CE5F79" w14:textId="77777777" w:rsidR="00287CCA" w:rsidRDefault="00287CCA" w:rsidP="00287CCA">
      <w:pPr>
        <w:pStyle w:val="EW"/>
      </w:pPr>
      <w:r>
        <w:t>EUT</w:t>
      </w:r>
      <w:r>
        <w:tab/>
        <w:t>Equip</w:t>
      </w:r>
      <w:del w:id="29" w:author="Luis Martinez G29" w:date="2019-08-01T16:47:00Z">
        <w:r w:rsidDel="00874949">
          <w:delText>e</w:delText>
        </w:r>
      </w:del>
      <w:r>
        <w:t>ment Under Test</w:t>
      </w:r>
    </w:p>
    <w:p w14:paraId="7D31A9F4" w14:textId="77777777" w:rsidR="00287CCA" w:rsidRDefault="00287CCA" w:rsidP="00287CCA">
      <w:pPr>
        <w:pStyle w:val="EW"/>
      </w:pPr>
      <w:r>
        <w:t>FR1</w:t>
      </w:r>
      <w:r>
        <w:tab/>
        <w:t>Frequency Range 1</w:t>
      </w:r>
    </w:p>
    <w:p w14:paraId="7551DF5D" w14:textId="77777777" w:rsidR="00287CCA" w:rsidRDefault="00287CCA" w:rsidP="00287CCA">
      <w:pPr>
        <w:pStyle w:val="EW"/>
      </w:pPr>
      <w:r>
        <w:t>MSR</w:t>
      </w:r>
      <w:r>
        <w:tab/>
        <w:t>Multi-Standard Radio</w:t>
      </w:r>
    </w:p>
    <w:p w14:paraId="60F2D803" w14:textId="77777777" w:rsidR="00287CCA" w:rsidRDefault="00287CCA" w:rsidP="00287CCA">
      <w:pPr>
        <w:pStyle w:val="EW"/>
        <w:rPr>
          <w:lang w:val="en-US" w:eastAsia="zh-CN"/>
        </w:rPr>
      </w:pPr>
      <w:r>
        <w:rPr>
          <w:lang w:val="en-US" w:eastAsia="zh-CN"/>
        </w:rPr>
        <w:t>NB-IoT</w:t>
      </w:r>
      <w:r>
        <w:rPr>
          <w:lang w:val="en-US" w:eastAsia="zh-CN"/>
        </w:rPr>
        <w:tab/>
        <w:t>Narrowband – Internet of Things</w:t>
      </w:r>
    </w:p>
    <w:p w14:paraId="5F55D436" w14:textId="77777777" w:rsidR="00287CCA" w:rsidRDefault="00287CCA" w:rsidP="00287CCA">
      <w:pPr>
        <w:pStyle w:val="EW"/>
        <w:rPr>
          <w:rFonts w:cs="v4.2.0"/>
          <w:lang w:eastAsia="en-GB"/>
        </w:rPr>
      </w:pPr>
      <w:r>
        <w:rPr>
          <w:rFonts w:cs="v4.2.0"/>
          <w:lang w:eastAsia="en-GB"/>
        </w:rPr>
        <w:t>NR</w:t>
      </w:r>
      <w:r>
        <w:rPr>
          <w:rFonts w:cs="v4.2.0"/>
          <w:lang w:eastAsia="en-GB"/>
        </w:rPr>
        <w:tab/>
        <w:t>New Radio</w:t>
      </w:r>
    </w:p>
    <w:p w14:paraId="7ABB15BF" w14:textId="77777777" w:rsidR="00287CCA" w:rsidRDefault="00287CCA" w:rsidP="00287CCA">
      <w:pPr>
        <w:pStyle w:val="EW"/>
      </w:pPr>
      <w:r>
        <w:rPr>
          <w:rFonts w:cs="v4.2.0"/>
          <w:lang w:eastAsia="en-GB"/>
        </w:rPr>
        <w:t>RCSA</w:t>
      </w:r>
      <w:r>
        <w:rPr>
          <w:rFonts w:cs="v4.2.0"/>
          <w:lang w:eastAsia="en-GB"/>
        </w:rPr>
        <w:tab/>
      </w:r>
      <w:r>
        <w:rPr>
          <w:lang w:eastAsia="en-GB"/>
        </w:rPr>
        <w:t>Radiated Capability Set</w:t>
      </w:r>
      <w:r>
        <w:rPr>
          <w:rFonts w:cs="Arial"/>
        </w:rPr>
        <w:t xml:space="preserve"> supported by the AAS BS</w:t>
      </w:r>
    </w:p>
    <w:p w14:paraId="763E436F" w14:textId="77777777" w:rsidR="00287CCA" w:rsidRDefault="00287CCA" w:rsidP="00287CCA">
      <w:pPr>
        <w:pStyle w:val="EW"/>
      </w:pPr>
      <w:r>
        <w:rPr>
          <w:rFonts w:cs="v4.2.0"/>
          <w:lang w:eastAsia="en-GB"/>
        </w:rPr>
        <w:t>RDN</w:t>
      </w:r>
      <w:r>
        <w:rPr>
          <w:rFonts w:cs="v4.2.0"/>
          <w:lang w:eastAsia="en-GB"/>
        </w:rPr>
        <w:tab/>
      </w:r>
      <w:r>
        <w:t>Radio Distribution Network</w:t>
      </w:r>
    </w:p>
    <w:p w14:paraId="4DADEDB0" w14:textId="77777777" w:rsidR="00287CCA" w:rsidRDefault="00287CCA" w:rsidP="00287CCA">
      <w:pPr>
        <w:pStyle w:val="EW"/>
        <w:rPr>
          <w:rFonts w:cs="v4.2.0"/>
          <w:lang w:eastAsia="en-GB"/>
        </w:rPr>
      </w:pPr>
      <w:r>
        <w:rPr>
          <w:rFonts w:cs="v4.2.0"/>
          <w:lang w:eastAsia="en-GB"/>
        </w:rPr>
        <w:t>RF</w:t>
      </w:r>
      <w:r>
        <w:rPr>
          <w:rFonts w:cs="v4.2.0"/>
          <w:lang w:eastAsia="en-GB"/>
        </w:rPr>
        <w:tab/>
        <w:t>Radio Frequency</w:t>
      </w:r>
    </w:p>
    <w:p w14:paraId="2484563A" w14:textId="77777777" w:rsidR="00287CCA" w:rsidRDefault="00287CCA" w:rsidP="00287CCA">
      <w:pPr>
        <w:pStyle w:val="EW"/>
      </w:pPr>
      <w:r>
        <w:rPr>
          <w:rFonts w:cs="v4.2.0"/>
          <w:lang w:eastAsia="en-GB"/>
        </w:rPr>
        <w:t>RIB</w:t>
      </w:r>
      <w:r>
        <w:rPr>
          <w:rFonts w:cs="v4.2.0"/>
          <w:lang w:eastAsia="en-GB"/>
        </w:rPr>
        <w:tab/>
        <w:t>Radiated Interface Boundary</w:t>
      </w:r>
    </w:p>
    <w:p w14:paraId="03ECA805" w14:textId="77777777" w:rsidR="00287CCA" w:rsidRDefault="00287CCA" w:rsidP="00287CCA">
      <w:pPr>
        <w:pStyle w:val="EW"/>
        <w:rPr>
          <w:rFonts w:cs="v4.2.0"/>
        </w:rPr>
      </w:pPr>
      <w:r>
        <w:t>TAB</w:t>
      </w:r>
      <w:r>
        <w:tab/>
      </w:r>
      <w:r>
        <w:rPr>
          <w:rFonts w:cs="v4.2.0"/>
        </w:rPr>
        <w:t>Transceiver Array Boundary</w:t>
      </w:r>
    </w:p>
    <w:p w14:paraId="5D2FFE95" w14:textId="28228F2D" w:rsidR="006B5F74" w:rsidRPr="00837837" w:rsidRDefault="006B5F74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</w:p>
    <w:bookmarkEnd w:id="4"/>
    <w:p w14:paraId="1ECEB616" w14:textId="77777777" w:rsidR="00CA1CF6" w:rsidRDefault="00BC72C7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1ECEB617" w14:textId="77777777" w:rsidR="00CA1CF6" w:rsidRDefault="00CA1CF6">
      <w:pPr>
        <w:jc w:val="center"/>
      </w:pPr>
    </w:p>
    <w:p w14:paraId="1ECEB618" w14:textId="77777777" w:rsidR="00CA1CF6" w:rsidRDefault="00CA1CF6">
      <w:pPr>
        <w:jc w:val="center"/>
      </w:pPr>
    </w:p>
    <w:sectPr w:rsidR="00CA1CF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43103" w14:textId="77777777" w:rsidR="00DE3302" w:rsidRDefault="00DE3302">
      <w:pPr>
        <w:spacing w:after="0" w:line="240" w:lineRule="auto"/>
      </w:pPr>
      <w:r>
        <w:separator/>
      </w:r>
    </w:p>
  </w:endnote>
  <w:endnote w:type="continuationSeparator" w:id="0">
    <w:p w14:paraId="7FCBE0F7" w14:textId="77777777" w:rsidR="00DE3302" w:rsidRDefault="00DE3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2A379" w14:textId="77777777" w:rsidR="00DE3302" w:rsidRDefault="00DE3302">
      <w:pPr>
        <w:spacing w:after="0" w:line="240" w:lineRule="auto"/>
      </w:pPr>
      <w:r>
        <w:separator/>
      </w:r>
    </w:p>
  </w:footnote>
  <w:footnote w:type="continuationSeparator" w:id="0">
    <w:p w14:paraId="22E591DD" w14:textId="77777777" w:rsidR="00DE3302" w:rsidRDefault="00DE3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9" w14:textId="77777777" w:rsidR="00CA1CF6" w:rsidRDefault="00BC72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9">
    <w15:presenceInfo w15:providerId="None" w15:userId="Luis Martinez G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22E4A"/>
    <w:rsid w:val="00026A9F"/>
    <w:rsid w:val="000270A9"/>
    <w:rsid w:val="00034CAB"/>
    <w:rsid w:val="000420D2"/>
    <w:rsid w:val="00053576"/>
    <w:rsid w:val="00073833"/>
    <w:rsid w:val="000A6394"/>
    <w:rsid w:val="000B19C8"/>
    <w:rsid w:val="000B7FED"/>
    <w:rsid w:val="000C038A"/>
    <w:rsid w:val="000C6598"/>
    <w:rsid w:val="000D738D"/>
    <w:rsid w:val="00145D43"/>
    <w:rsid w:val="001670A3"/>
    <w:rsid w:val="00192C46"/>
    <w:rsid w:val="001A08B3"/>
    <w:rsid w:val="001A7B60"/>
    <w:rsid w:val="001B52F0"/>
    <w:rsid w:val="001B55F2"/>
    <w:rsid w:val="001B7A65"/>
    <w:rsid w:val="001D630B"/>
    <w:rsid w:val="001E41F3"/>
    <w:rsid w:val="00217720"/>
    <w:rsid w:val="002201DD"/>
    <w:rsid w:val="00227E63"/>
    <w:rsid w:val="00235617"/>
    <w:rsid w:val="00237D45"/>
    <w:rsid w:val="00242835"/>
    <w:rsid w:val="00243A3C"/>
    <w:rsid w:val="00247F78"/>
    <w:rsid w:val="0026004D"/>
    <w:rsid w:val="002640DD"/>
    <w:rsid w:val="00272C5F"/>
    <w:rsid w:val="00273B60"/>
    <w:rsid w:val="00275D12"/>
    <w:rsid w:val="00284FEB"/>
    <w:rsid w:val="002860C4"/>
    <w:rsid w:val="00287CCA"/>
    <w:rsid w:val="002B0B23"/>
    <w:rsid w:val="002B5741"/>
    <w:rsid w:val="002B64BF"/>
    <w:rsid w:val="002F0E42"/>
    <w:rsid w:val="002F7F19"/>
    <w:rsid w:val="00300F24"/>
    <w:rsid w:val="003032E9"/>
    <w:rsid w:val="00305409"/>
    <w:rsid w:val="0031448C"/>
    <w:rsid w:val="00314748"/>
    <w:rsid w:val="00331035"/>
    <w:rsid w:val="003337B8"/>
    <w:rsid w:val="003355D6"/>
    <w:rsid w:val="00336C52"/>
    <w:rsid w:val="00337CF5"/>
    <w:rsid w:val="003609EF"/>
    <w:rsid w:val="0036231A"/>
    <w:rsid w:val="00374DD4"/>
    <w:rsid w:val="00387C8E"/>
    <w:rsid w:val="003A11FA"/>
    <w:rsid w:val="003A42EB"/>
    <w:rsid w:val="003B69F9"/>
    <w:rsid w:val="003B7FA6"/>
    <w:rsid w:val="003C1C67"/>
    <w:rsid w:val="003C5592"/>
    <w:rsid w:val="003D5C94"/>
    <w:rsid w:val="003E1A36"/>
    <w:rsid w:val="003F3B49"/>
    <w:rsid w:val="00410371"/>
    <w:rsid w:val="004242F1"/>
    <w:rsid w:val="0043477B"/>
    <w:rsid w:val="004436AA"/>
    <w:rsid w:val="00456791"/>
    <w:rsid w:val="004727FA"/>
    <w:rsid w:val="004774A4"/>
    <w:rsid w:val="004A7F65"/>
    <w:rsid w:val="004B75B7"/>
    <w:rsid w:val="004C0DD2"/>
    <w:rsid w:val="004D4282"/>
    <w:rsid w:val="004F04C9"/>
    <w:rsid w:val="004F761A"/>
    <w:rsid w:val="005063C9"/>
    <w:rsid w:val="0051580D"/>
    <w:rsid w:val="00521831"/>
    <w:rsid w:val="00523CF4"/>
    <w:rsid w:val="00547111"/>
    <w:rsid w:val="00556EEE"/>
    <w:rsid w:val="00571A9D"/>
    <w:rsid w:val="00592A31"/>
    <w:rsid w:val="00592D74"/>
    <w:rsid w:val="005B1ECF"/>
    <w:rsid w:val="005B532A"/>
    <w:rsid w:val="005C2515"/>
    <w:rsid w:val="005D2864"/>
    <w:rsid w:val="005E08D9"/>
    <w:rsid w:val="005E2C44"/>
    <w:rsid w:val="005E7C3E"/>
    <w:rsid w:val="00600374"/>
    <w:rsid w:val="00602853"/>
    <w:rsid w:val="00621188"/>
    <w:rsid w:val="006239D0"/>
    <w:rsid w:val="006257ED"/>
    <w:rsid w:val="00626A52"/>
    <w:rsid w:val="00632ACD"/>
    <w:rsid w:val="0063678F"/>
    <w:rsid w:val="00644286"/>
    <w:rsid w:val="006674F8"/>
    <w:rsid w:val="0067148F"/>
    <w:rsid w:val="00690776"/>
    <w:rsid w:val="00695808"/>
    <w:rsid w:val="006A2719"/>
    <w:rsid w:val="006A5748"/>
    <w:rsid w:val="006A7ED6"/>
    <w:rsid w:val="006B1D9D"/>
    <w:rsid w:val="006B32C4"/>
    <w:rsid w:val="006B46FB"/>
    <w:rsid w:val="006B5F74"/>
    <w:rsid w:val="006D2B2E"/>
    <w:rsid w:val="006E21FB"/>
    <w:rsid w:val="006E72E9"/>
    <w:rsid w:val="00702793"/>
    <w:rsid w:val="00703546"/>
    <w:rsid w:val="00715CF4"/>
    <w:rsid w:val="00720111"/>
    <w:rsid w:val="0072102E"/>
    <w:rsid w:val="00722460"/>
    <w:rsid w:val="007461ED"/>
    <w:rsid w:val="00746BBF"/>
    <w:rsid w:val="00753067"/>
    <w:rsid w:val="0075311B"/>
    <w:rsid w:val="007572FB"/>
    <w:rsid w:val="007636B7"/>
    <w:rsid w:val="00765C47"/>
    <w:rsid w:val="00767D29"/>
    <w:rsid w:val="00772E32"/>
    <w:rsid w:val="00774D9B"/>
    <w:rsid w:val="00792342"/>
    <w:rsid w:val="007977A8"/>
    <w:rsid w:val="007A6EEA"/>
    <w:rsid w:val="007B512A"/>
    <w:rsid w:val="007C2097"/>
    <w:rsid w:val="007C2BB3"/>
    <w:rsid w:val="007C7981"/>
    <w:rsid w:val="007D4E33"/>
    <w:rsid w:val="007D6A07"/>
    <w:rsid w:val="007E6F87"/>
    <w:rsid w:val="007F45A3"/>
    <w:rsid w:val="007F7259"/>
    <w:rsid w:val="008020CB"/>
    <w:rsid w:val="008040A8"/>
    <w:rsid w:val="00817519"/>
    <w:rsid w:val="008241E5"/>
    <w:rsid w:val="008279FA"/>
    <w:rsid w:val="008357DF"/>
    <w:rsid w:val="00835884"/>
    <w:rsid w:val="00837837"/>
    <w:rsid w:val="00851330"/>
    <w:rsid w:val="008626E7"/>
    <w:rsid w:val="00870EE7"/>
    <w:rsid w:val="008738DD"/>
    <w:rsid w:val="00874949"/>
    <w:rsid w:val="00894ECC"/>
    <w:rsid w:val="008A45A6"/>
    <w:rsid w:val="008B46CB"/>
    <w:rsid w:val="008C3010"/>
    <w:rsid w:val="008D19B1"/>
    <w:rsid w:val="008D413B"/>
    <w:rsid w:val="008E4DAB"/>
    <w:rsid w:val="008F686C"/>
    <w:rsid w:val="008F7477"/>
    <w:rsid w:val="00904A96"/>
    <w:rsid w:val="00904AC4"/>
    <w:rsid w:val="0091236A"/>
    <w:rsid w:val="00913EA8"/>
    <w:rsid w:val="009148DE"/>
    <w:rsid w:val="00923F26"/>
    <w:rsid w:val="00944229"/>
    <w:rsid w:val="0097547B"/>
    <w:rsid w:val="00976898"/>
    <w:rsid w:val="00976AE4"/>
    <w:rsid w:val="009777D9"/>
    <w:rsid w:val="00980732"/>
    <w:rsid w:val="00981D49"/>
    <w:rsid w:val="00987B80"/>
    <w:rsid w:val="00991B88"/>
    <w:rsid w:val="009A5753"/>
    <w:rsid w:val="009A579D"/>
    <w:rsid w:val="009B4711"/>
    <w:rsid w:val="009C1324"/>
    <w:rsid w:val="009C7EF0"/>
    <w:rsid w:val="009E3297"/>
    <w:rsid w:val="009F08E2"/>
    <w:rsid w:val="009F734F"/>
    <w:rsid w:val="00A246B6"/>
    <w:rsid w:val="00A34251"/>
    <w:rsid w:val="00A3467A"/>
    <w:rsid w:val="00A47E70"/>
    <w:rsid w:val="00A50CF0"/>
    <w:rsid w:val="00A5658F"/>
    <w:rsid w:val="00A6222C"/>
    <w:rsid w:val="00A660FC"/>
    <w:rsid w:val="00A7671C"/>
    <w:rsid w:val="00A9416E"/>
    <w:rsid w:val="00AA2CBC"/>
    <w:rsid w:val="00AB2D89"/>
    <w:rsid w:val="00AC4856"/>
    <w:rsid w:val="00AC5820"/>
    <w:rsid w:val="00AD1CD8"/>
    <w:rsid w:val="00AD4944"/>
    <w:rsid w:val="00AD66CF"/>
    <w:rsid w:val="00AE3892"/>
    <w:rsid w:val="00B04D11"/>
    <w:rsid w:val="00B1516E"/>
    <w:rsid w:val="00B258BB"/>
    <w:rsid w:val="00B4574B"/>
    <w:rsid w:val="00B46441"/>
    <w:rsid w:val="00B53C1A"/>
    <w:rsid w:val="00B61ACC"/>
    <w:rsid w:val="00B64B52"/>
    <w:rsid w:val="00B654FE"/>
    <w:rsid w:val="00B6657E"/>
    <w:rsid w:val="00B67B97"/>
    <w:rsid w:val="00B70511"/>
    <w:rsid w:val="00B71905"/>
    <w:rsid w:val="00B84253"/>
    <w:rsid w:val="00B968C8"/>
    <w:rsid w:val="00BA3EC5"/>
    <w:rsid w:val="00BA51D9"/>
    <w:rsid w:val="00BA7F85"/>
    <w:rsid w:val="00BB4B80"/>
    <w:rsid w:val="00BB5DFC"/>
    <w:rsid w:val="00BC72C7"/>
    <w:rsid w:val="00BD279D"/>
    <w:rsid w:val="00BD5F85"/>
    <w:rsid w:val="00BD6BB8"/>
    <w:rsid w:val="00BD705D"/>
    <w:rsid w:val="00BE7169"/>
    <w:rsid w:val="00BF0820"/>
    <w:rsid w:val="00C0453D"/>
    <w:rsid w:val="00C177CC"/>
    <w:rsid w:val="00C529C3"/>
    <w:rsid w:val="00C60EC6"/>
    <w:rsid w:val="00C66BA2"/>
    <w:rsid w:val="00C7462F"/>
    <w:rsid w:val="00C74F7F"/>
    <w:rsid w:val="00C76468"/>
    <w:rsid w:val="00C8216F"/>
    <w:rsid w:val="00C90628"/>
    <w:rsid w:val="00C90817"/>
    <w:rsid w:val="00C93F8E"/>
    <w:rsid w:val="00C95985"/>
    <w:rsid w:val="00CA1CF6"/>
    <w:rsid w:val="00CB37CC"/>
    <w:rsid w:val="00CB421F"/>
    <w:rsid w:val="00CB6795"/>
    <w:rsid w:val="00CB6895"/>
    <w:rsid w:val="00CC5026"/>
    <w:rsid w:val="00CC68D0"/>
    <w:rsid w:val="00CD5950"/>
    <w:rsid w:val="00CE7E56"/>
    <w:rsid w:val="00CF0738"/>
    <w:rsid w:val="00CF7170"/>
    <w:rsid w:val="00D03F9A"/>
    <w:rsid w:val="00D06D51"/>
    <w:rsid w:val="00D16224"/>
    <w:rsid w:val="00D163DA"/>
    <w:rsid w:val="00D24991"/>
    <w:rsid w:val="00D2787A"/>
    <w:rsid w:val="00D305C5"/>
    <w:rsid w:val="00D33011"/>
    <w:rsid w:val="00D50255"/>
    <w:rsid w:val="00D53B52"/>
    <w:rsid w:val="00D724E1"/>
    <w:rsid w:val="00D752E2"/>
    <w:rsid w:val="00D80E0C"/>
    <w:rsid w:val="00D94376"/>
    <w:rsid w:val="00DC1576"/>
    <w:rsid w:val="00DC39BA"/>
    <w:rsid w:val="00DC5770"/>
    <w:rsid w:val="00DC704C"/>
    <w:rsid w:val="00DC7FD2"/>
    <w:rsid w:val="00DD3FF9"/>
    <w:rsid w:val="00DE3302"/>
    <w:rsid w:val="00DE34CF"/>
    <w:rsid w:val="00DF3D6F"/>
    <w:rsid w:val="00E03E15"/>
    <w:rsid w:val="00E0590B"/>
    <w:rsid w:val="00E13F3D"/>
    <w:rsid w:val="00E14012"/>
    <w:rsid w:val="00E14CFE"/>
    <w:rsid w:val="00E218E2"/>
    <w:rsid w:val="00E27983"/>
    <w:rsid w:val="00E30C7D"/>
    <w:rsid w:val="00E31587"/>
    <w:rsid w:val="00E34898"/>
    <w:rsid w:val="00E5188E"/>
    <w:rsid w:val="00E64160"/>
    <w:rsid w:val="00E83B41"/>
    <w:rsid w:val="00E86F32"/>
    <w:rsid w:val="00E96816"/>
    <w:rsid w:val="00EB09B7"/>
    <w:rsid w:val="00EB40DB"/>
    <w:rsid w:val="00EB4DEA"/>
    <w:rsid w:val="00EC6998"/>
    <w:rsid w:val="00EC714F"/>
    <w:rsid w:val="00EC7C9D"/>
    <w:rsid w:val="00EE20D6"/>
    <w:rsid w:val="00EE5811"/>
    <w:rsid w:val="00EE7D7C"/>
    <w:rsid w:val="00EF7B7F"/>
    <w:rsid w:val="00F25D98"/>
    <w:rsid w:val="00F300FB"/>
    <w:rsid w:val="00F46C96"/>
    <w:rsid w:val="00F64CC2"/>
    <w:rsid w:val="00F71A3F"/>
    <w:rsid w:val="00F739C5"/>
    <w:rsid w:val="00F8027F"/>
    <w:rsid w:val="00F850AE"/>
    <w:rsid w:val="00FA6B60"/>
    <w:rsid w:val="00FA7C4A"/>
    <w:rsid w:val="00FB36E8"/>
    <w:rsid w:val="00FB6386"/>
    <w:rsid w:val="00FC0C89"/>
    <w:rsid w:val="00FC6454"/>
    <w:rsid w:val="00FC72FD"/>
    <w:rsid w:val="00FE067F"/>
    <w:rsid w:val="00FF0453"/>
    <w:rsid w:val="00FF5A21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  <w:style w:type="character" w:customStyle="1" w:styleId="B1Char">
    <w:name w:val="B1 Char"/>
    <w:link w:val="B1"/>
    <w:locked/>
    <w:rsid w:val="009F08E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87C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3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A4BEF8-7A0B-43D0-B5CA-2931B2CC5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4</Pages>
  <Words>1125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G29</cp:lastModifiedBy>
  <cp:revision>56</cp:revision>
  <cp:lastPrinted>2411-12-31T21:59:00Z</cp:lastPrinted>
  <dcterms:created xsi:type="dcterms:W3CDTF">2019-05-02T07:02:00Z</dcterms:created>
  <dcterms:modified xsi:type="dcterms:W3CDTF">2019-08-16T09:57:00Z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</Properties>
</file>